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65BD1C10"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w:t>
      </w:r>
      <w:r w:rsidR="00964A62">
        <w:rPr>
          <w:rFonts w:eastAsia="宋体"/>
          <w:bCs w:val="0"/>
          <w:sz w:val="24"/>
          <w:lang w:eastAsia="zh-CN"/>
        </w:rPr>
        <w:t>6</w:t>
      </w:r>
      <w:r>
        <w:rPr>
          <w:rFonts w:eastAsia="宋体"/>
          <w:bCs w:val="0"/>
          <w:sz w:val="24"/>
          <w:lang w:eastAsia="zh-CN"/>
        </w:rPr>
        <w:t xml:space="preserve">-e                                                          </w:t>
      </w:r>
      <w:r w:rsidR="00964A62">
        <w:rPr>
          <w:rFonts w:eastAsia="宋体"/>
          <w:bCs w:val="0"/>
          <w:sz w:val="24"/>
          <w:lang w:eastAsia="zh-CN"/>
        </w:rPr>
        <w:t xml:space="preserve">     </w:t>
      </w:r>
      <w:r w:rsidR="00A57ED8" w:rsidRPr="00A57ED8">
        <w:rPr>
          <w:rFonts w:eastAsia="宋体"/>
          <w:bCs w:val="0"/>
          <w:sz w:val="24"/>
          <w:lang w:eastAsia="zh-CN"/>
        </w:rPr>
        <w:t>R4-2011583</w:t>
      </w:r>
      <w:bookmarkStart w:id="3" w:name="_GoBack"/>
      <w:bookmarkEnd w:id="3"/>
    </w:p>
    <w:p w14:paraId="000DB1ED" w14:textId="4CEFB0F5" w:rsidR="00EB0420" w:rsidRDefault="00EB0420" w:rsidP="00EB0420">
      <w:pPr>
        <w:pStyle w:val="a3"/>
        <w:tabs>
          <w:tab w:val="left" w:pos="8040"/>
        </w:tabs>
        <w:spacing w:line="280" w:lineRule="exact"/>
        <w:rPr>
          <w:rFonts w:eastAsia="Times New Roman" w:cs="Arial"/>
          <w:sz w:val="24"/>
          <w:szCs w:val="24"/>
          <w:lang w:eastAsia="en-US"/>
        </w:rPr>
      </w:pPr>
      <w:bookmarkStart w:id="4" w:name="OLE_LINK49"/>
      <w:r>
        <w:rPr>
          <w:rFonts w:cs="Arial"/>
          <w:sz w:val="24"/>
          <w:szCs w:val="24"/>
        </w:rPr>
        <w:t xml:space="preserve">Electronic Meeting, </w:t>
      </w:r>
      <w:r w:rsidR="00964A62">
        <w:rPr>
          <w:rFonts w:cs="Arial"/>
          <w:sz w:val="24"/>
          <w:szCs w:val="24"/>
        </w:rPr>
        <w:t>17</w:t>
      </w:r>
      <w:r>
        <w:rPr>
          <w:rFonts w:cs="Arial"/>
          <w:sz w:val="24"/>
          <w:szCs w:val="24"/>
          <w:vertAlign w:val="superscript"/>
        </w:rPr>
        <w:t>th</w:t>
      </w:r>
      <w:r>
        <w:rPr>
          <w:rFonts w:cs="Arial"/>
          <w:sz w:val="24"/>
          <w:szCs w:val="24"/>
        </w:rPr>
        <w:t xml:space="preserve"> A</w:t>
      </w:r>
      <w:r w:rsidR="00964A62">
        <w:rPr>
          <w:rFonts w:cs="Arial"/>
          <w:sz w:val="24"/>
          <w:szCs w:val="24"/>
        </w:rPr>
        <w:t>ugust</w:t>
      </w:r>
      <w:r>
        <w:rPr>
          <w:rFonts w:cs="Arial"/>
          <w:sz w:val="24"/>
          <w:szCs w:val="24"/>
        </w:rPr>
        <w:t xml:space="preserve"> – </w:t>
      </w:r>
      <w:r w:rsidR="00964A62">
        <w:rPr>
          <w:rFonts w:cs="Arial"/>
          <w:sz w:val="24"/>
          <w:szCs w:val="24"/>
        </w:rPr>
        <w:t>28</w:t>
      </w:r>
      <w:r>
        <w:rPr>
          <w:rFonts w:cs="Arial"/>
          <w:sz w:val="24"/>
          <w:szCs w:val="24"/>
          <w:vertAlign w:val="superscript"/>
        </w:rPr>
        <w:t>th</w:t>
      </w:r>
      <w:r>
        <w:rPr>
          <w:rFonts w:cs="Arial"/>
          <w:sz w:val="24"/>
          <w:szCs w:val="24"/>
        </w:rPr>
        <w:t xml:space="preserve"> </w:t>
      </w:r>
      <w:bookmarkEnd w:id="4"/>
      <w:r>
        <w:rPr>
          <w:rFonts w:cs="Arial"/>
          <w:sz w:val="24"/>
          <w:szCs w:val="24"/>
        </w:rPr>
        <w:t>A</w:t>
      </w:r>
      <w:r w:rsidR="00964A62">
        <w:rPr>
          <w:rFonts w:cs="Arial"/>
          <w:sz w:val="24"/>
          <w:szCs w:val="24"/>
        </w:rPr>
        <w:t>ugust</w:t>
      </w:r>
      <w:r>
        <w:rPr>
          <w:rFonts w:cs="Arial"/>
          <w:sz w:val="24"/>
          <w:szCs w:val="24"/>
        </w:rPr>
        <w:t>,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54FCF7C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9941B3">
        <w:rPr>
          <w:rFonts w:ascii="Arial" w:eastAsia="MS Mincho" w:hAnsi="Arial" w:cs="Arial"/>
          <w:lang w:eastAsia="ja-JP"/>
        </w:rPr>
        <w:t>CA_8A-20A-38A</w:t>
      </w:r>
    </w:p>
    <w:p w14:paraId="72FBD263" w14:textId="285F4F9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EF6240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9941B3">
        <w:t>CA_8A-20A-38A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35D380E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FA6723">
        <w:rPr>
          <w:lang w:eastAsia="ja-JP"/>
        </w:rPr>
        <w:t>1023</w:t>
      </w:r>
      <w:r w:rsidRPr="00E25DD0">
        <w:rPr>
          <w:rFonts w:hint="eastAsia"/>
          <w:lang w:eastAsia="ja-JP"/>
        </w:rPr>
        <w:t xml:space="preserve">, </w:t>
      </w:r>
      <w:r w:rsidRPr="00E25DD0">
        <w:rPr>
          <w:lang w:eastAsia="ja-JP"/>
        </w:rPr>
        <w:t>“</w:t>
      </w:r>
      <w:r w:rsidR="00FA6723" w:rsidRPr="00FA6723">
        <w:rPr>
          <w:lang w:eastAsia="ja-JP"/>
        </w:rPr>
        <w:t>New WID: LTE Advanced inter-band CA Rel-17 for 3 bands DL with 1 band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308221CC" w14:textId="77777777" w:rsidR="00D86369" w:rsidRPr="00616096" w:rsidRDefault="00D86369" w:rsidP="00D86369">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sidRPr="00964A62">
          <w:rPr>
            <w:rFonts w:eastAsia="MS Mincho" w:cs="Arial"/>
            <w:lang w:eastAsia="ja-JP"/>
          </w:rPr>
          <w:t>CA_</w:t>
        </w:r>
        <w:r>
          <w:rPr>
            <w:rFonts w:eastAsia="MS Mincho" w:cs="Arial"/>
            <w:lang w:eastAsia="ja-JP"/>
          </w:rPr>
          <w:t>8-20-38</w:t>
        </w:r>
      </w:ins>
    </w:p>
    <w:p w14:paraId="0B576235" w14:textId="77777777" w:rsidR="00D86369" w:rsidRDefault="00D86369" w:rsidP="00D86369">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325F4F97" w14:textId="77777777" w:rsidR="00D86369" w:rsidRPr="00E26D10" w:rsidRDefault="00D86369" w:rsidP="00D86369">
      <w:pPr>
        <w:pStyle w:val="TH"/>
        <w:rPr>
          <w:ins w:id="25" w:author="作者"/>
          <w:lang w:val="en-US" w:eastAsia="zh-CN"/>
        </w:rPr>
      </w:pPr>
      <w:ins w:id="26"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86369" w:rsidRPr="00E26D10" w14:paraId="1454EE1A" w14:textId="77777777" w:rsidTr="005953E5">
        <w:trPr>
          <w:trHeight w:val="109"/>
          <w:jc w:val="center"/>
          <w:ins w:id="27" w:author="作者"/>
        </w:trPr>
        <w:tc>
          <w:tcPr>
            <w:tcW w:w="9620" w:type="dxa"/>
            <w:gridSpan w:val="11"/>
            <w:shd w:val="clear" w:color="auto" w:fill="auto"/>
            <w:hideMark/>
          </w:tcPr>
          <w:p w14:paraId="0D7D2083" w14:textId="77777777" w:rsidR="00D86369" w:rsidRPr="00E26D10" w:rsidRDefault="00D86369" w:rsidP="005953E5">
            <w:pPr>
              <w:pStyle w:val="TAH"/>
              <w:rPr>
                <w:ins w:id="28" w:author="作者"/>
                <w:sz w:val="20"/>
              </w:rPr>
            </w:pPr>
            <w:ins w:id="29" w:author="作者">
              <w:r w:rsidRPr="00E26D10">
                <w:t>E-UTRA CA configuration / Bandwidth combination set</w:t>
              </w:r>
            </w:ins>
          </w:p>
        </w:tc>
      </w:tr>
      <w:tr w:rsidR="00D86369" w:rsidRPr="00E26D10" w14:paraId="4E5222CF" w14:textId="77777777" w:rsidTr="005953E5">
        <w:trPr>
          <w:trHeight w:val="441"/>
          <w:jc w:val="center"/>
          <w:ins w:id="30" w:author="作者"/>
        </w:trPr>
        <w:tc>
          <w:tcPr>
            <w:tcW w:w="1396" w:type="dxa"/>
            <w:shd w:val="clear" w:color="auto" w:fill="auto"/>
            <w:hideMark/>
          </w:tcPr>
          <w:p w14:paraId="193F0AE1" w14:textId="77777777" w:rsidR="00D86369" w:rsidRPr="00E26D10" w:rsidRDefault="00D86369" w:rsidP="005953E5">
            <w:pPr>
              <w:pStyle w:val="TAH"/>
              <w:rPr>
                <w:ins w:id="31" w:author="作者"/>
              </w:rPr>
            </w:pPr>
            <w:ins w:id="32" w:author="作者">
              <w:r w:rsidRPr="00E26D10">
                <w:t>E-UTRA CA Configuration</w:t>
              </w:r>
            </w:ins>
          </w:p>
        </w:tc>
        <w:tc>
          <w:tcPr>
            <w:tcW w:w="1467" w:type="dxa"/>
            <w:shd w:val="clear" w:color="auto" w:fill="auto"/>
            <w:hideMark/>
          </w:tcPr>
          <w:p w14:paraId="22910C64" w14:textId="77777777" w:rsidR="00D86369" w:rsidRPr="00E26D10" w:rsidRDefault="00D86369" w:rsidP="005953E5">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31952A13" w14:textId="77777777" w:rsidR="00D86369" w:rsidRPr="00E26D10" w:rsidRDefault="00D86369" w:rsidP="005953E5">
            <w:pPr>
              <w:pStyle w:val="TAH"/>
              <w:rPr>
                <w:ins w:id="35" w:author="作者"/>
              </w:rPr>
            </w:pPr>
            <w:ins w:id="36" w:author="作者">
              <w:r w:rsidRPr="00E26D10">
                <w:t>E-UTRA Bands</w:t>
              </w:r>
            </w:ins>
          </w:p>
        </w:tc>
        <w:tc>
          <w:tcPr>
            <w:tcW w:w="586" w:type="dxa"/>
            <w:shd w:val="clear" w:color="auto" w:fill="auto"/>
            <w:hideMark/>
          </w:tcPr>
          <w:p w14:paraId="427BFB43" w14:textId="77777777" w:rsidR="00D86369" w:rsidRPr="00E26D10" w:rsidRDefault="00D86369" w:rsidP="005953E5">
            <w:pPr>
              <w:pStyle w:val="TAH"/>
              <w:rPr>
                <w:ins w:id="37" w:author="作者"/>
              </w:rPr>
            </w:pPr>
            <w:ins w:id="38" w:author="作者">
              <w:r w:rsidRPr="00E26D10">
                <w:t>1.4</w:t>
              </w:r>
              <w:r w:rsidRPr="00E26D10">
                <w:br/>
                <w:t>MHz</w:t>
              </w:r>
            </w:ins>
          </w:p>
        </w:tc>
        <w:tc>
          <w:tcPr>
            <w:tcW w:w="586" w:type="dxa"/>
            <w:shd w:val="clear" w:color="auto" w:fill="auto"/>
            <w:hideMark/>
          </w:tcPr>
          <w:p w14:paraId="29630372" w14:textId="77777777" w:rsidR="00D86369" w:rsidRPr="00E26D10" w:rsidRDefault="00D86369" w:rsidP="005953E5">
            <w:pPr>
              <w:pStyle w:val="TAH"/>
              <w:rPr>
                <w:ins w:id="39" w:author="作者"/>
              </w:rPr>
            </w:pPr>
            <w:ins w:id="40" w:author="作者">
              <w:r w:rsidRPr="00E26D10">
                <w:t>3</w:t>
              </w:r>
              <w:r w:rsidRPr="00E26D10">
                <w:br/>
                <w:t>MHz</w:t>
              </w:r>
            </w:ins>
          </w:p>
        </w:tc>
        <w:tc>
          <w:tcPr>
            <w:tcW w:w="586" w:type="dxa"/>
            <w:shd w:val="clear" w:color="auto" w:fill="auto"/>
            <w:hideMark/>
          </w:tcPr>
          <w:p w14:paraId="5687F88A" w14:textId="77777777" w:rsidR="00D86369" w:rsidRPr="00E26D10" w:rsidRDefault="00D86369" w:rsidP="005953E5">
            <w:pPr>
              <w:pStyle w:val="TAH"/>
              <w:rPr>
                <w:ins w:id="41" w:author="作者"/>
              </w:rPr>
            </w:pPr>
            <w:ins w:id="42" w:author="作者">
              <w:r w:rsidRPr="00E26D10">
                <w:t>5</w:t>
              </w:r>
              <w:r w:rsidRPr="00E26D10">
                <w:br/>
                <w:t>MHz</w:t>
              </w:r>
            </w:ins>
          </w:p>
        </w:tc>
        <w:tc>
          <w:tcPr>
            <w:tcW w:w="586" w:type="dxa"/>
            <w:shd w:val="clear" w:color="auto" w:fill="auto"/>
            <w:hideMark/>
          </w:tcPr>
          <w:p w14:paraId="3956B4F4" w14:textId="77777777" w:rsidR="00D86369" w:rsidRPr="00E26D10" w:rsidRDefault="00D86369" w:rsidP="005953E5">
            <w:pPr>
              <w:pStyle w:val="TAH"/>
              <w:rPr>
                <w:ins w:id="43" w:author="作者"/>
              </w:rPr>
            </w:pPr>
            <w:ins w:id="44" w:author="作者">
              <w:r w:rsidRPr="00E26D10">
                <w:t>10</w:t>
              </w:r>
              <w:r w:rsidRPr="00E26D10">
                <w:br/>
                <w:t>MHz</w:t>
              </w:r>
            </w:ins>
          </w:p>
        </w:tc>
        <w:tc>
          <w:tcPr>
            <w:tcW w:w="586" w:type="dxa"/>
            <w:shd w:val="clear" w:color="auto" w:fill="auto"/>
            <w:hideMark/>
          </w:tcPr>
          <w:p w14:paraId="4E68C0EB" w14:textId="77777777" w:rsidR="00D86369" w:rsidRPr="00E26D10" w:rsidRDefault="00D86369" w:rsidP="005953E5">
            <w:pPr>
              <w:pStyle w:val="TAH"/>
              <w:rPr>
                <w:ins w:id="45" w:author="作者"/>
              </w:rPr>
            </w:pPr>
            <w:ins w:id="46" w:author="作者">
              <w:r w:rsidRPr="00E26D10">
                <w:t>15</w:t>
              </w:r>
              <w:r w:rsidRPr="00E26D10">
                <w:br/>
                <w:t>MHz</w:t>
              </w:r>
            </w:ins>
          </w:p>
        </w:tc>
        <w:tc>
          <w:tcPr>
            <w:tcW w:w="586" w:type="dxa"/>
            <w:shd w:val="clear" w:color="auto" w:fill="auto"/>
            <w:hideMark/>
          </w:tcPr>
          <w:p w14:paraId="23BDCDC4" w14:textId="77777777" w:rsidR="00D86369" w:rsidRPr="00E26D10" w:rsidRDefault="00D86369" w:rsidP="005953E5">
            <w:pPr>
              <w:pStyle w:val="TAH"/>
              <w:rPr>
                <w:ins w:id="47" w:author="作者"/>
              </w:rPr>
            </w:pPr>
            <w:ins w:id="48" w:author="作者">
              <w:r w:rsidRPr="00E26D10">
                <w:t>20</w:t>
              </w:r>
              <w:r w:rsidRPr="00E26D10">
                <w:br/>
                <w:t>MHz</w:t>
              </w:r>
            </w:ins>
          </w:p>
        </w:tc>
        <w:tc>
          <w:tcPr>
            <w:tcW w:w="1187" w:type="dxa"/>
            <w:shd w:val="clear" w:color="auto" w:fill="auto"/>
            <w:hideMark/>
          </w:tcPr>
          <w:p w14:paraId="438B9C3D" w14:textId="77777777" w:rsidR="00D86369" w:rsidRPr="00E26D10" w:rsidRDefault="00D86369" w:rsidP="005953E5">
            <w:pPr>
              <w:pStyle w:val="TAH"/>
              <w:rPr>
                <w:ins w:id="49" w:author="作者"/>
              </w:rPr>
            </w:pPr>
            <w:ins w:id="50" w:author="作者">
              <w:r w:rsidRPr="00E26D10">
                <w:t>Maximum aggregated bandwidth</w:t>
              </w:r>
            </w:ins>
          </w:p>
          <w:p w14:paraId="5DF5A74D" w14:textId="77777777" w:rsidR="00D86369" w:rsidRPr="00E26D10" w:rsidRDefault="00D86369" w:rsidP="005953E5">
            <w:pPr>
              <w:pStyle w:val="TAH"/>
              <w:rPr>
                <w:ins w:id="51" w:author="作者"/>
              </w:rPr>
            </w:pPr>
            <w:ins w:id="52" w:author="作者">
              <w:r w:rsidRPr="00E26D10">
                <w:t>[MHz]</w:t>
              </w:r>
            </w:ins>
          </w:p>
        </w:tc>
        <w:tc>
          <w:tcPr>
            <w:tcW w:w="1287" w:type="dxa"/>
            <w:shd w:val="clear" w:color="auto" w:fill="auto"/>
            <w:hideMark/>
          </w:tcPr>
          <w:p w14:paraId="34201854" w14:textId="77777777" w:rsidR="00D86369" w:rsidRPr="00E26D10" w:rsidRDefault="00D86369" w:rsidP="005953E5">
            <w:pPr>
              <w:pStyle w:val="TAH"/>
              <w:rPr>
                <w:ins w:id="53" w:author="作者"/>
              </w:rPr>
            </w:pPr>
            <w:ins w:id="54" w:author="作者">
              <w:r w:rsidRPr="00E26D10">
                <w:t>Bandwidth combination set</w:t>
              </w:r>
            </w:ins>
          </w:p>
        </w:tc>
      </w:tr>
      <w:tr w:rsidR="00D86369" w:rsidRPr="00E26D10" w14:paraId="6D3CF4DB" w14:textId="77777777" w:rsidTr="005953E5">
        <w:trPr>
          <w:trHeight w:val="103"/>
          <w:jc w:val="center"/>
          <w:ins w:id="55" w:author="作者"/>
        </w:trPr>
        <w:tc>
          <w:tcPr>
            <w:tcW w:w="1396" w:type="dxa"/>
            <w:vMerge w:val="restart"/>
            <w:shd w:val="clear" w:color="auto" w:fill="auto"/>
            <w:vAlign w:val="center"/>
          </w:tcPr>
          <w:p w14:paraId="400E464D" w14:textId="77777777" w:rsidR="00D86369" w:rsidRPr="00FA6723" w:rsidRDefault="00D86369" w:rsidP="005953E5">
            <w:pPr>
              <w:pStyle w:val="TAH"/>
              <w:rPr>
                <w:ins w:id="56" w:author="作者"/>
                <w:rFonts w:cs="Arial"/>
                <w:b w:val="0"/>
                <w:szCs w:val="18"/>
              </w:rPr>
            </w:pPr>
            <w:ins w:id="57" w:author="作者">
              <w:r>
                <w:rPr>
                  <w:rFonts w:cs="Arial"/>
                  <w:b w:val="0"/>
                  <w:szCs w:val="18"/>
                </w:rPr>
                <w:t>CA_8A-20A-38A</w:t>
              </w:r>
            </w:ins>
          </w:p>
        </w:tc>
        <w:tc>
          <w:tcPr>
            <w:tcW w:w="1467" w:type="dxa"/>
            <w:vMerge w:val="restart"/>
            <w:shd w:val="clear" w:color="auto" w:fill="auto"/>
            <w:vAlign w:val="center"/>
          </w:tcPr>
          <w:p w14:paraId="7EABCF69" w14:textId="77777777" w:rsidR="00D86369" w:rsidRPr="00E26D10" w:rsidRDefault="00D86369" w:rsidP="005953E5">
            <w:pPr>
              <w:pStyle w:val="TAH"/>
              <w:rPr>
                <w:ins w:id="58" w:author="作者"/>
                <w:rFonts w:cs="Arial"/>
                <w:szCs w:val="18"/>
                <w:lang w:val="en-US" w:eastAsia="ja-JP"/>
              </w:rPr>
            </w:pPr>
            <w:ins w:id="59" w:author="作者">
              <w:r w:rsidRPr="00E26D10">
                <w:rPr>
                  <w:rFonts w:cs="Arial"/>
                  <w:szCs w:val="18"/>
                  <w:lang w:val="en-US" w:eastAsia="ja-JP"/>
                </w:rPr>
                <w:t>-</w:t>
              </w:r>
            </w:ins>
          </w:p>
        </w:tc>
        <w:tc>
          <w:tcPr>
            <w:tcW w:w="767" w:type="dxa"/>
            <w:shd w:val="clear" w:color="auto" w:fill="auto"/>
            <w:vAlign w:val="center"/>
          </w:tcPr>
          <w:p w14:paraId="2040EE60" w14:textId="77777777" w:rsidR="00D86369" w:rsidRPr="00116C26" w:rsidRDefault="00D86369" w:rsidP="005953E5">
            <w:pPr>
              <w:pStyle w:val="TAH"/>
              <w:rPr>
                <w:ins w:id="60" w:author="作者"/>
                <w:b w:val="0"/>
                <w:lang w:eastAsia="zh-CN"/>
              </w:rPr>
            </w:pPr>
            <w:ins w:id="61" w:author="作者">
              <w:r>
                <w:rPr>
                  <w:b w:val="0"/>
                  <w:lang w:eastAsia="zh-CN"/>
                </w:rPr>
                <w:t>8</w:t>
              </w:r>
            </w:ins>
          </w:p>
        </w:tc>
        <w:tc>
          <w:tcPr>
            <w:tcW w:w="586" w:type="dxa"/>
            <w:shd w:val="clear" w:color="auto" w:fill="auto"/>
            <w:vAlign w:val="center"/>
          </w:tcPr>
          <w:p w14:paraId="76059CD5" w14:textId="77777777" w:rsidR="00D86369" w:rsidRPr="00116C26" w:rsidRDefault="00D86369" w:rsidP="005953E5">
            <w:pPr>
              <w:pStyle w:val="TAH"/>
              <w:rPr>
                <w:ins w:id="62" w:author="作者"/>
                <w:rFonts w:cs="Arial"/>
                <w:b w:val="0"/>
                <w:szCs w:val="18"/>
              </w:rPr>
            </w:pPr>
          </w:p>
        </w:tc>
        <w:tc>
          <w:tcPr>
            <w:tcW w:w="586" w:type="dxa"/>
            <w:shd w:val="clear" w:color="auto" w:fill="auto"/>
            <w:vAlign w:val="center"/>
          </w:tcPr>
          <w:p w14:paraId="505E8DEA" w14:textId="77777777" w:rsidR="00D86369" w:rsidRPr="00116C26" w:rsidRDefault="00D86369" w:rsidP="005953E5">
            <w:pPr>
              <w:pStyle w:val="TAH"/>
              <w:rPr>
                <w:ins w:id="63" w:author="作者"/>
                <w:rFonts w:cs="Arial"/>
                <w:b w:val="0"/>
                <w:szCs w:val="18"/>
              </w:rPr>
            </w:pPr>
          </w:p>
        </w:tc>
        <w:tc>
          <w:tcPr>
            <w:tcW w:w="586" w:type="dxa"/>
            <w:shd w:val="clear" w:color="auto" w:fill="auto"/>
            <w:vAlign w:val="center"/>
          </w:tcPr>
          <w:p w14:paraId="567731A2" w14:textId="77777777" w:rsidR="00D86369" w:rsidRPr="00116C26" w:rsidRDefault="00D86369" w:rsidP="005953E5">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35B7F5B5" w14:textId="77777777" w:rsidR="00D86369" w:rsidRPr="00116C26" w:rsidRDefault="00D86369" w:rsidP="005953E5">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6D5A0322" w14:textId="77777777" w:rsidR="00D86369" w:rsidRPr="00116C26" w:rsidRDefault="00D86369" w:rsidP="005953E5">
            <w:pPr>
              <w:pStyle w:val="TAH"/>
              <w:rPr>
                <w:ins w:id="68" w:author="作者"/>
                <w:rFonts w:cs="Arial"/>
                <w:b w:val="0"/>
                <w:szCs w:val="18"/>
              </w:rPr>
            </w:pPr>
          </w:p>
        </w:tc>
        <w:tc>
          <w:tcPr>
            <w:tcW w:w="586" w:type="dxa"/>
            <w:shd w:val="clear" w:color="auto" w:fill="auto"/>
            <w:vAlign w:val="center"/>
          </w:tcPr>
          <w:p w14:paraId="31371C26" w14:textId="77777777" w:rsidR="00D86369" w:rsidRPr="00116C26" w:rsidRDefault="00D86369" w:rsidP="005953E5">
            <w:pPr>
              <w:pStyle w:val="TAH"/>
              <w:rPr>
                <w:ins w:id="69" w:author="作者"/>
                <w:rFonts w:cs="Arial"/>
                <w:b w:val="0"/>
                <w:szCs w:val="18"/>
              </w:rPr>
            </w:pPr>
          </w:p>
        </w:tc>
        <w:tc>
          <w:tcPr>
            <w:tcW w:w="1187" w:type="dxa"/>
            <w:vMerge w:val="restart"/>
            <w:shd w:val="clear" w:color="auto" w:fill="auto"/>
            <w:vAlign w:val="center"/>
          </w:tcPr>
          <w:p w14:paraId="2A3FADC1" w14:textId="77777777" w:rsidR="00D86369" w:rsidRPr="00E26D10" w:rsidRDefault="00D86369" w:rsidP="005953E5">
            <w:pPr>
              <w:pStyle w:val="TAH"/>
              <w:rPr>
                <w:ins w:id="70" w:author="作者"/>
                <w:b w:val="0"/>
                <w:lang w:val="en-US"/>
              </w:rPr>
            </w:pPr>
            <w:ins w:id="71" w:author="作者">
              <w:r>
                <w:rPr>
                  <w:b w:val="0"/>
                  <w:lang w:val="en-US"/>
                </w:rPr>
                <w:t>5</w:t>
              </w:r>
              <w:r w:rsidRPr="00E26D10">
                <w:rPr>
                  <w:b w:val="0"/>
                  <w:lang w:val="en-US"/>
                </w:rPr>
                <w:t>0</w:t>
              </w:r>
            </w:ins>
          </w:p>
        </w:tc>
        <w:tc>
          <w:tcPr>
            <w:tcW w:w="1287" w:type="dxa"/>
            <w:vMerge w:val="restart"/>
            <w:shd w:val="clear" w:color="auto" w:fill="auto"/>
            <w:vAlign w:val="center"/>
          </w:tcPr>
          <w:p w14:paraId="67F997AF" w14:textId="77777777" w:rsidR="00D86369" w:rsidRPr="00E26D10" w:rsidRDefault="00D86369" w:rsidP="005953E5">
            <w:pPr>
              <w:pStyle w:val="TAH"/>
              <w:rPr>
                <w:ins w:id="72" w:author="作者"/>
                <w:b w:val="0"/>
                <w:lang w:val="en-US"/>
              </w:rPr>
            </w:pPr>
            <w:ins w:id="73" w:author="作者">
              <w:r w:rsidRPr="00E26D10">
                <w:rPr>
                  <w:b w:val="0"/>
                  <w:lang w:val="en-US"/>
                </w:rPr>
                <w:t>0</w:t>
              </w:r>
            </w:ins>
          </w:p>
        </w:tc>
      </w:tr>
      <w:tr w:rsidR="00D86369" w:rsidRPr="00E26D10" w14:paraId="4A362267" w14:textId="77777777" w:rsidTr="005953E5">
        <w:trPr>
          <w:trHeight w:val="103"/>
          <w:jc w:val="center"/>
          <w:ins w:id="74" w:author="作者"/>
        </w:trPr>
        <w:tc>
          <w:tcPr>
            <w:tcW w:w="1396" w:type="dxa"/>
            <w:vMerge/>
            <w:shd w:val="clear" w:color="auto" w:fill="auto"/>
            <w:vAlign w:val="center"/>
          </w:tcPr>
          <w:p w14:paraId="568A5F0E" w14:textId="77777777" w:rsidR="00D86369" w:rsidRPr="00E26D10" w:rsidRDefault="00D86369" w:rsidP="005953E5">
            <w:pPr>
              <w:pStyle w:val="TAH"/>
              <w:rPr>
                <w:ins w:id="75" w:author="作者"/>
                <w:rFonts w:cs="Arial"/>
                <w:szCs w:val="18"/>
              </w:rPr>
            </w:pPr>
          </w:p>
        </w:tc>
        <w:tc>
          <w:tcPr>
            <w:tcW w:w="1467" w:type="dxa"/>
            <w:vMerge/>
            <w:shd w:val="clear" w:color="auto" w:fill="auto"/>
            <w:vAlign w:val="center"/>
          </w:tcPr>
          <w:p w14:paraId="156D92B3" w14:textId="77777777" w:rsidR="00D86369" w:rsidRPr="00E26D10" w:rsidRDefault="00D86369" w:rsidP="005953E5">
            <w:pPr>
              <w:pStyle w:val="TAH"/>
              <w:rPr>
                <w:ins w:id="76" w:author="作者"/>
                <w:rFonts w:cs="Arial"/>
                <w:szCs w:val="18"/>
                <w:lang w:val="en-US" w:eastAsia="ja-JP"/>
              </w:rPr>
            </w:pPr>
          </w:p>
        </w:tc>
        <w:tc>
          <w:tcPr>
            <w:tcW w:w="767" w:type="dxa"/>
            <w:shd w:val="clear" w:color="auto" w:fill="auto"/>
            <w:vAlign w:val="center"/>
          </w:tcPr>
          <w:p w14:paraId="27A1A51C" w14:textId="77777777" w:rsidR="00D86369" w:rsidRPr="00116C26" w:rsidRDefault="00D86369" w:rsidP="005953E5">
            <w:pPr>
              <w:pStyle w:val="TAH"/>
              <w:rPr>
                <w:ins w:id="77" w:author="作者"/>
                <w:rFonts w:cs="Arial"/>
                <w:b w:val="0"/>
                <w:szCs w:val="18"/>
                <w:lang w:val="en-US"/>
              </w:rPr>
            </w:pPr>
            <w:ins w:id="78" w:author="作者">
              <w:r w:rsidRPr="00116C26">
                <w:rPr>
                  <w:b w:val="0"/>
                </w:rPr>
                <w:t>20</w:t>
              </w:r>
            </w:ins>
          </w:p>
        </w:tc>
        <w:tc>
          <w:tcPr>
            <w:tcW w:w="586" w:type="dxa"/>
            <w:shd w:val="clear" w:color="auto" w:fill="auto"/>
            <w:vAlign w:val="center"/>
          </w:tcPr>
          <w:p w14:paraId="7F47F2F8" w14:textId="77777777" w:rsidR="00D86369" w:rsidRPr="00116C26" w:rsidRDefault="00D86369" w:rsidP="005953E5">
            <w:pPr>
              <w:pStyle w:val="TAH"/>
              <w:rPr>
                <w:ins w:id="79" w:author="作者"/>
                <w:rFonts w:cs="Arial"/>
                <w:b w:val="0"/>
                <w:szCs w:val="18"/>
              </w:rPr>
            </w:pPr>
          </w:p>
        </w:tc>
        <w:tc>
          <w:tcPr>
            <w:tcW w:w="586" w:type="dxa"/>
            <w:shd w:val="clear" w:color="auto" w:fill="auto"/>
            <w:vAlign w:val="center"/>
          </w:tcPr>
          <w:p w14:paraId="0640FF18" w14:textId="77777777" w:rsidR="00D86369" w:rsidRPr="00116C26" w:rsidRDefault="00D86369" w:rsidP="005953E5">
            <w:pPr>
              <w:pStyle w:val="TAH"/>
              <w:rPr>
                <w:ins w:id="80" w:author="作者"/>
                <w:rFonts w:cs="Arial"/>
                <w:b w:val="0"/>
                <w:szCs w:val="18"/>
              </w:rPr>
            </w:pPr>
          </w:p>
        </w:tc>
        <w:tc>
          <w:tcPr>
            <w:tcW w:w="586" w:type="dxa"/>
            <w:shd w:val="clear" w:color="auto" w:fill="auto"/>
            <w:vAlign w:val="center"/>
          </w:tcPr>
          <w:p w14:paraId="0686FDE2" w14:textId="77777777" w:rsidR="00D86369" w:rsidRPr="00116C26" w:rsidRDefault="00D86369" w:rsidP="005953E5">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03C6897E" w14:textId="77777777" w:rsidR="00D86369" w:rsidRPr="00116C26" w:rsidRDefault="00D86369" w:rsidP="005953E5">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729557B3" w14:textId="77777777" w:rsidR="00D86369" w:rsidRPr="00116C26" w:rsidRDefault="00D86369" w:rsidP="005953E5">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66525F51" w14:textId="77777777" w:rsidR="00D86369" w:rsidRPr="00116C26" w:rsidRDefault="00D86369" w:rsidP="005953E5">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011F98D8" w14:textId="77777777" w:rsidR="00D86369" w:rsidRPr="00E26D10" w:rsidRDefault="00D86369" w:rsidP="005953E5">
            <w:pPr>
              <w:pStyle w:val="TAH"/>
              <w:rPr>
                <w:ins w:id="89" w:author="作者"/>
                <w:b w:val="0"/>
                <w:lang w:val="en-US"/>
              </w:rPr>
            </w:pPr>
          </w:p>
        </w:tc>
        <w:tc>
          <w:tcPr>
            <w:tcW w:w="1287" w:type="dxa"/>
            <w:vMerge/>
            <w:shd w:val="clear" w:color="auto" w:fill="auto"/>
            <w:vAlign w:val="center"/>
          </w:tcPr>
          <w:p w14:paraId="343757F5" w14:textId="77777777" w:rsidR="00D86369" w:rsidRPr="00E26D10" w:rsidRDefault="00D86369" w:rsidP="005953E5">
            <w:pPr>
              <w:pStyle w:val="TAH"/>
              <w:rPr>
                <w:ins w:id="90" w:author="作者"/>
                <w:b w:val="0"/>
                <w:lang w:val="en-US"/>
              </w:rPr>
            </w:pPr>
          </w:p>
        </w:tc>
      </w:tr>
      <w:tr w:rsidR="00D86369" w:rsidRPr="00E26D10" w14:paraId="5DD73FE8" w14:textId="77777777" w:rsidTr="005953E5">
        <w:trPr>
          <w:trHeight w:val="103"/>
          <w:jc w:val="center"/>
          <w:ins w:id="91" w:author="作者"/>
        </w:trPr>
        <w:tc>
          <w:tcPr>
            <w:tcW w:w="1396" w:type="dxa"/>
            <w:vMerge/>
            <w:shd w:val="clear" w:color="auto" w:fill="auto"/>
            <w:vAlign w:val="center"/>
          </w:tcPr>
          <w:p w14:paraId="19D2AAF1" w14:textId="77777777" w:rsidR="00D86369" w:rsidRPr="00E26D10" w:rsidRDefault="00D86369" w:rsidP="005953E5">
            <w:pPr>
              <w:pStyle w:val="TAH"/>
              <w:rPr>
                <w:ins w:id="92" w:author="作者"/>
                <w:rFonts w:cs="Arial"/>
                <w:b w:val="0"/>
                <w:szCs w:val="18"/>
              </w:rPr>
            </w:pPr>
          </w:p>
        </w:tc>
        <w:tc>
          <w:tcPr>
            <w:tcW w:w="1467" w:type="dxa"/>
            <w:vMerge/>
            <w:shd w:val="clear" w:color="auto" w:fill="auto"/>
            <w:vAlign w:val="center"/>
          </w:tcPr>
          <w:p w14:paraId="41F48F5B" w14:textId="77777777" w:rsidR="00D86369" w:rsidRPr="00E26D10" w:rsidRDefault="00D86369" w:rsidP="005953E5">
            <w:pPr>
              <w:pStyle w:val="TAH"/>
              <w:rPr>
                <w:ins w:id="93" w:author="作者"/>
                <w:rFonts w:cs="Arial"/>
                <w:szCs w:val="18"/>
                <w:lang w:val="en-US" w:eastAsia="ja-JP"/>
              </w:rPr>
            </w:pPr>
          </w:p>
        </w:tc>
        <w:tc>
          <w:tcPr>
            <w:tcW w:w="767" w:type="dxa"/>
            <w:shd w:val="clear" w:color="auto" w:fill="auto"/>
            <w:vAlign w:val="center"/>
          </w:tcPr>
          <w:p w14:paraId="5E2C6B8D" w14:textId="77777777" w:rsidR="00D86369" w:rsidRPr="00116C26" w:rsidRDefault="00D86369" w:rsidP="005953E5">
            <w:pPr>
              <w:pStyle w:val="TAH"/>
              <w:rPr>
                <w:ins w:id="94" w:author="作者"/>
                <w:rFonts w:cs="Arial"/>
                <w:b w:val="0"/>
                <w:szCs w:val="18"/>
                <w:lang w:val="en-US"/>
              </w:rPr>
            </w:pPr>
            <w:ins w:id="95" w:author="作者">
              <w:r>
                <w:rPr>
                  <w:b w:val="0"/>
                </w:rPr>
                <w:t>38</w:t>
              </w:r>
            </w:ins>
          </w:p>
        </w:tc>
        <w:tc>
          <w:tcPr>
            <w:tcW w:w="586" w:type="dxa"/>
            <w:shd w:val="clear" w:color="auto" w:fill="auto"/>
            <w:vAlign w:val="center"/>
          </w:tcPr>
          <w:p w14:paraId="6926E3BA" w14:textId="77777777" w:rsidR="00D86369" w:rsidRPr="00116C26" w:rsidRDefault="00D86369" w:rsidP="005953E5">
            <w:pPr>
              <w:pStyle w:val="TAH"/>
              <w:rPr>
                <w:ins w:id="96" w:author="作者"/>
                <w:rFonts w:cs="Arial"/>
                <w:b w:val="0"/>
                <w:szCs w:val="18"/>
              </w:rPr>
            </w:pPr>
          </w:p>
        </w:tc>
        <w:tc>
          <w:tcPr>
            <w:tcW w:w="586" w:type="dxa"/>
            <w:shd w:val="clear" w:color="auto" w:fill="auto"/>
            <w:vAlign w:val="center"/>
          </w:tcPr>
          <w:p w14:paraId="13FB38CE" w14:textId="77777777" w:rsidR="00D86369" w:rsidRPr="00116C26" w:rsidRDefault="00D86369" w:rsidP="005953E5">
            <w:pPr>
              <w:pStyle w:val="TAH"/>
              <w:rPr>
                <w:ins w:id="97" w:author="作者"/>
                <w:rFonts w:cs="Arial"/>
                <w:b w:val="0"/>
                <w:szCs w:val="18"/>
              </w:rPr>
            </w:pPr>
          </w:p>
        </w:tc>
        <w:tc>
          <w:tcPr>
            <w:tcW w:w="586" w:type="dxa"/>
            <w:shd w:val="clear" w:color="auto" w:fill="auto"/>
            <w:vAlign w:val="center"/>
          </w:tcPr>
          <w:p w14:paraId="27BEEF55" w14:textId="77777777" w:rsidR="00D86369" w:rsidRPr="00116C26" w:rsidRDefault="00D86369" w:rsidP="005953E5">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62F06811" w14:textId="77777777" w:rsidR="00D86369" w:rsidRPr="00116C26" w:rsidRDefault="00D86369" w:rsidP="005953E5">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3BD54C5D" w14:textId="77777777" w:rsidR="00D86369" w:rsidRPr="00116C26" w:rsidRDefault="00D86369" w:rsidP="005953E5">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00DF4CC1" w14:textId="77777777" w:rsidR="00D86369" w:rsidRPr="00116C26" w:rsidRDefault="00D86369" w:rsidP="005953E5">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119027BC" w14:textId="77777777" w:rsidR="00D86369" w:rsidRPr="00E26D10" w:rsidRDefault="00D86369" w:rsidP="005953E5">
            <w:pPr>
              <w:pStyle w:val="TAH"/>
              <w:rPr>
                <w:ins w:id="106" w:author="作者"/>
                <w:b w:val="0"/>
                <w:lang w:val="en-US"/>
              </w:rPr>
            </w:pPr>
          </w:p>
        </w:tc>
        <w:tc>
          <w:tcPr>
            <w:tcW w:w="1287" w:type="dxa"/>
            <w:vMerge/>
            <w:shd w:val="clear" w:color="auto" w:fill="auto"/>
            <w:vAlign w:val="center"/>
          </w:tcPr>
          <w:p w14:paraId="625123CC" w14:textId="77777777" w:rsidR="00D86369" w:rsidRPr="00E26D10" w:rsidRDefault="00D86369" w:rsidP="005953E5">
            <w:pPr>
              <w:pStyle w:val="TAH"/>
              <w:rPr>
                <w:ins w:id="107" w:author="作者"/>
                <w:b w:val="0"/>
                <w:lang w:val="en-US"/>
              </w:rPr>
            </w:pPr>
          </w:p>
        </w:tc>
      </w:tr>
    </w:tbl>
    <w:p w14:paraId="25BB93EE" w14:textId="77777777" w:rsidR="00D86369" w:rsidRPr="00E26D10" w:rsidRDefault="00D86369" w:rsidP="00D86369">
      <w:pPr>
        <w:rPr>
          <w:ins w:id="108" w:author="作者"/>
          <w:rFonts w:eastAsia="MS Mincho"/>
          <w:lang w:eastAsia="ja-JP"/>
        </w:rPr>
      </w:pPr>
    </w:p>
    <w:p w14:paraId="2826D379" w14:textId="77777777" w:rsidR="00D86369" w:rsidRDefault="00D86369" w:rsidP="00D86369">
      <w:pPr>
        <w:pStyle w:val="30"/>
        <w:rPr>
          <w:ins w:id="109" w:author="作者"/>
          <w:rFonts w:eastAsia="MS Mincho"/>
          <w:lang w:val="en-US"/>
        </w:rPr>
      </w:pPr>
      <w:bookmarkStart w:id="110" w:name="_Toc528139551"/>
      <w:ins w:id="11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0"/>
      </w:ins>
    </w:p>
    <w:p w14:paraId="748BA3C4" w14:textId="77777777" w:rsidR="00D86369" w:rsidRPr="006B33C4" w:rsidRDefault="00D86369" w:rsidP="00D86369">
      <w:pPr>
        <w:pStyle w:val="Guidance"/>
        <w:rPr>
          <w:ins w:id="112" w:author="作者"/>
        </w:rPr>
      </w:pPr>
    </w:p>
    <w:p w14:paraId="2C169C1A" w14:textId="77777777" w:rsidR="00D86369" w:rsidRDefault="00D86369" w:rsidP="00D86369">
      <w:pPr>
        <w:pStyle w:val="ab"/>
        <w:keepNext/>
        <w:jc w:val="center"/>
        <w:rPr>
          <w:ins w:id="113" w:author="作者"/>
        </w:rPr>
      </w:pPr>
      <w:ins w:id="114"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86369" w14:paraId="715AF197" w14:textId="77777777" w:rsidTr="005953E5">
        <w:trPr>
          <w:jc w:val="center"/>
          <w:ins w:id="115" w:author="作者"/>
        </w:trPr>
        <w:tc>
          <w:tcPr>
            <w:tcW w:w="1985" w:type="dxa"/>
            <w:vMerge w:val="restart"/>
            <w:tcBorders>
              <w:top w:val="single" w:sz="4" w:space="0" w:color="auto"/>
              <w:left w:val="single" w:sz="4" w:space="0" w:color="auto"/>
              <w:right w:val="single" w:sz="4" w:space="0" w:color="auto"/>
            </w:tcBorders>
            <w:vAlign w:val="center"/>
          </w:tcPr>
          <w:p w14:paraId="7A6F5BB2" w14:textId="77777777" w:rsidR="00D86369" w:rsidRDefault="00D86369" w:rsidP="005953E5">
            <w:pPr>
              <w:keepNext/>
              <w:keepLines/>
              <w:overflowPunct w:val="0"/>
              <w:autoSpaceDE w:val="0"/>
              <w:autoSpaceDN w:val="0"/>
              <w:adjustRightInd w:val="0"/>
              <w:spacing w:after="0"/>
              <w:jc w:val="center"/>
              <w:textAlignment w:val="baseline"/>
              <w:rPr>
                <w:ins w:id="116" w:author="作者"/>
                <w:rFonts w:ascii="Arial" w:eastAsia="Times New Roman" w:hAnsi="Arial" w:cs="Arial"/>
                <w:sz w:val="18"/>
              </w:rPr>
            </w:pPr>
            <w:ins w:id="117" w:author="作者">
              <w:r>
                <w:rPr>
                  <w:rFonts w:ascii="Arial" w:eastAsia="Times New Roman" w:hAnsi="Arial" w:cs="Arial"/>
                  <w:sz w:val="18"/>
                </w:rPr>
                <w:t>CA_8-20-38</w:t>
              </w:r>
            </w:ins>
          </w:p>
        </w:tc>
        <w:tc>
          <w:tcPr>
            <w:tcW w:w="2552" w:type="dxa"/>
            <w:tcBorders>
              <w:top w:val="single" w:sz="4" w:space="0" w:color="auto"/>
              <w:left w:val="single" w:sz="4" w:space="0" w:color="auto"/>
              <w:bottom w:val="single" w:sz="4" w:space="0" w:color="auto"/>
              <w:right w:val="single" w:sz="4" w:space="0" w:color="auto"/>
            </w:tcBorders>
            <w:vAlign w:val="center"/>
          </w:tcPr>
          <w:p w14:paraId="1D1DBC18" w14:textId="77777777" w:rsidR="00D86369" w:rsidRDefault="00D86369" w:rsidP="005953E5">
            <w:pPr>
              <w:keepNext/>
              <w:keepLines/>
              <w:overflowPunct w:val="0"/>
              <w:autoSpaceDE w:val="0"/>
              <w:autoSpaceDN w:val="0"/>
              <w:adjustRightInd w:val="0"/>
              <w:spacing w:after="0"/>
              <w:jc w:val="center"/>
              <w:textAlignment w:val="baseline"/>
              <w:rPr>
                <w:ins w:id="118" w:author="作者"/>
                <w:rFonts w:ascii="Arial" w:hAnsi="Arial" w:cs="Arial"/>
                <w:sz w:val="18"/>
                <w:szCs w:val="18"/>
                <w:lang w:val="en-US" w:eastAsia="zh-CN"/>
              </w:rPr>
            </w:pPr>
            <w:ins w:id="119" w:author="作者">
              <w:r>
                <w:rPr>
                  <w:rFonts w:ascii="Arial" w:hAnsi="Arial" w:cs="Arial"/>
                  <w:sz w:val="18"/>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8C5A516" w14:textId="77777777" w:rsidR="00D86369" w:rsidRPr="00267D1C" w:rsidRDefault="00D86369" w:rsidP="005953E5">
            <w:pPr>
              <w:keepNext/>
              <w:keepLines/>
              <w:overflowPunct w:val="0"/>
              <w:autoSpaceDE w:val="0"/>
              <w:autoSpaceDN w:val="0"/>
              <w:adjustRightInd w:val="0"/>
              <w:spacing w:after="0"/>
              <w:jc w:val="center"/>
              <w:textAlignment w:val="baseline"/>
              <w:rPr>
                <w:ins w:id="120" w:author="作者"/>
                <w:rFonts w:ascii="Arial" w:eastAsiaTheme="minorEastAsia" w:hAnsi="Arial" w:cs="Arial"/>
                <w:sz w:val="18"/>
                <w:lang w:eastAsia="zh-CN"/>
              </w:rPr>
            </w:pPr>
            <w:ins w:id="121" w:author="作者">
              <w:r>
                <w:rPr>
                  <w:rFonts w:ascii="Arial" w:eastAsiaTheme="minorEastAsia" w:hAnsi="Arial" w:cs="Arial" w:hint="eastAsia"/>
                  <w:sz w:val="18"/>
                  <w:lang w:eastAsia="zh-CN"/>
                </w:rPr>
                <w:t>0</w:t>
              </w:r>
              <w:r>
                <w:rPr>
                  <w:rFonts w:ascii="Arial" w:eastAsiaTheme="minorEastAsia" w:hAnsi="Arial" w:cs="Arial"/>
                  <w:sz w:val="18"/>
                  <w:lang w:eastAsia="zh-CN"/>
                </w:rPr>
                <w:t>.4</w:t>
              </w:r>
            </w:ins>
          </w:p>
        </w:tc>
      </w:tr>
      <w:tr w:rsidR="00D86369" w14:paraId="1F05F118" w14:textId="77777777" w:rsidTr="005953E5">
        <w:trPr>
          <w:jc w:val="center"/>
          <w:ins w:id="122" w:author="作者"/>
        </w:trPr>
        <w:tc>
          <w:tcPr>
            <w:tcW w:w="1985" w:type="dxa"/>
            <w:vMerge/>
            <w:tcBorders>
              <w:left w:val="single" w:sz="4" w:space="0" w:color="auto"/>
              <w:right w:val="single" w:sz="4" w:space="0" w:color="auto"/>
            </w:tcBorders>
            <w:vAlign w:val="center"/>
            <w:hideMark/>
          </w:tcPr>
          <w:p w14:paraId="48F31B53" w14:textId="77777777" w:rsidR="00D86369" w:rsidRDefault="00D86369" w:rsidP="005953E5">
            <w:pPr>
              <w:keepNext/>
              <w:keepLines/>
              <w:overflowPunct w:val="0"/>
              <w:autoSpaceDE w:val="0"/>
              <w:autoSpaceDN w:val="0"/>
              <w:adjustRightInd w:val="0"/>
              <w:spacing w:after="0"/>
              <w:jc w:val="center"/>
              <w:textAlignment w:val="baseline"/>
              <w:rPr>
                <w:ins w:id="123"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6C2787" w14:textId="77777777" w:rsidR="00D86369" w:rsidRDefault="00D86369" w:rsidP="005953E5">
            <w:pPr>
              <w:keepNext/>
              <w:keepLines/>
              <w:overflowPunct w:val="0"/>
              <w:autoSpaceDE w:val="0"/>
              <w:autoSpaceDN w:val="0"/>
              <w:adjustRightInd w:val="0"/>
              <w:spacing w:after="0"/>
              <w:jc w:val="center"/>
              <w:textAlignment w:val="baseline"/>
              <w:rPr>
                <w:ins w:id="124" w:author="作者"/>
                <w:rFonts w:ascii="Arial" w:eastAsia="Times New Roman" w:hAnsi="Arial" w:cs="Arial"/>
                <w:sz w:val="18"/>
                <w:lang w:eastAsia="ko-KR"/>
              </w:rPr>
            </w:pPr>
            <w:ins w:id="125"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1D3540DC" w14:textId="77777777" w:rsidR="00D86369" w:rsidRDefault="00D86369" w:rsidP="005953E5">
            <w:pPr>
              <w:keepNext/>
              <w:keepLines/>
              <w:overflowPunct w:val="0"/>
              <w:autoSpaceDE w:val="0"/>
              <w:autoSpaceDN w:val="0"/>
              <w:adjustRightInd w:val="0"/>
              <w:spacing w:after="0"/>
              <w:jc w:val="center"/>
              <w:textAlignment w:val="baseline"/>
              <w:rPr>
                <w:ins w:id="126" w:author="作者"/>
                <w:rFonts w:ascii="Arial" w:eastAsia="Times New Roman" w:hAnsi="Arial" w:cs="Arial"/>
                <w:sz w:val="18"/>
              </w:rPr>
            </w:pPr>
            <w:bookmarkStart w:id="127" w:name="OLE_LINK57"/>
            <w:ins w:id="128" w:author="作者">
              <w:r>
                <w:rPr>
                  <w:rFonts w:ascii="Arial" w:eastAsia="Times New Roman" w:hAnsi="Arial" w:cs="Arial"/>
                  <w:sz w:val="18"/>
                </w:rPr>
                <w:t>0.</w:t>
              </w:r>
              <w:bookmarkEnd w:id="127"/>
              <w:r>
                <w:rPr>
                  <w:rFonts w:ascii="Arial" w:eastAsia="Times New Roman" w:hAnsi="Arial" w:cs="Arial"/>
                  <w:sz w:val="18"/>
                </w:rPr>
                <w:t>4</w:t>
              </w:r>
            </w:ins>
          </w:p>
        </w:tc>
      </w:tr>
      <w:tr w:rsidR="00D86369" w14:paraId="7D5F7703" w14:textId="77777777" w:rsidTr="005953E5">
        <w:trPr>
          <w:jc w:val="center"/>
          <w:ins w:id="129" w:author="作者"/>
        </w:trPr>
        <w:tc>
          <w:tcPr>
            <w:tcW w:w="1985" w:type="dxa"/>
            <w:vMerge/>
            <w:tcBorders>
              <w:left w:val="single" w:sz="4" w:space="0" w:color="auto"/>
              <w:bottom w:val="single" w:sz="4" w:space="0" w:color="auto"/>
              <w:right w:val="single" w:sz="4" w:space="0" w:color="auto"/>
            </w:tcBorders>
            <w:vAlign w:val="center"/>
            <w:hideMark/>
          </w:tcPr>
          <w:p w14:paraId="41FEEFE6" w14:textId="77777777" w:rsidR="00D86369" w:rsidRDefault="00D86369" w:rsidP="005953E5">
            <w:pPr>
              <w:spacing w:after="0"/>
              <w:rPr>
                <w:ins w:id="130"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461DA6" w14:textId="77777777" w:rsidR="00D86369" w:rsidRDefault="00D86369" w:rsidP="005953E5">
            <w:pPr>
              <w:keepNext/>
              <w:keepLines/>
              <w:overflowPunct w:val="0"/>
              <w:autoSpaceDE w:val="0"/>
              <w:autoSpaceDN w:val="0"/>
              <w:adjustRightInd w:val="0"/>
              <w:spacing w:after="0"/>
              <w:jc w:val="center"/>
              <w:textAlignment w:val="baseline"/>
              <w:rPr>
                <w:ins w:id="131" w:author="作者"/>
                <w:rFonts w:ascii="Arial" w:eastAsia="Times New Roman" w:hAnsi="Arial" w:cs="Arial"/>
                <w:sz w:val="18"/>
                <w:lang w:eastAsia="ko-KR"/>
              </w:rPr>
            </w:pPr>
            <w:ins w:id="132"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58EC5400" w14:textId="77777777" w:rsidR="00D86369" w:rsidRDefault="00D86369" w:rsidP="005953E5">
            <w:pPr>
              <w:keepNext/>
              <w:keepLines/>
              <w:overflowPunct w:val="0"/>
              <w:autoSpaceDE w:val="0"/>
              <w:autoSpaceDN w:val="0"/>
              <w:adjustRightInd w:val="0"/>
              <w:spacing w:after="0"/>
              <w:jc w:val="center"/>
              <w:textAlignment w:val="baseline"/>
              <w:rPr>
                <w:ins w:id="133" w:author="作者"/>
                <w:rFonts w:ascii="Arial" w:eastAsia="Times New Roman" w:hAnsi="Arial" w:cs="Arial"/>
                <w:sz w:val="18"/>
              </w:rPr>
            </w:pPr>
            <w:ins w:id="134" w:author="作者">
              <w:r>
                <w:rPr>
                  <w:rFonts w:ascii="Arial" w:eastAsia="Times New Roman" w:hAnsi="Arial" w:cs="Arial"/>
                  <w:sz w:val="18"/>
                </w:rPr>
                <w:t>0.3</w:t>
              </w:r>
            </w:ins>
          </w:p>
        </w:tc>
      </w:tr>
    </w:tbl>
    <w:p w14:paraId="5265A753" w14:textId="77777777" w:rsidR="00D86369" w:rsidRDefault="00D86369" w:rsidP="00D86369">
      <w:pPr>
        <w:pStyle w:val="ab"/>
        <w:keepNext/>
        <w:jc w:val="center"/>
        <w:rPr>
          <w:ins w:id="135" w:author="作者"/>
        </w:rPr>
      </w:pPr>
      <w:ins w:id="136" w:author="作者">
        <w:r>
          <w:t xml:space="preserve">Table 5.x.2-2: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86369" w14:paraId="63822A04" w14:textId="77777777" w:rsidTr="005953E5">
        <w:trPr>
          <w:jc w:val="center"/>
          <w:ins w:id="137" w:author="作者"/>
        </w:trPr>
        <w:tc>
          <w:tcPr>
            <w:tcW w:w="1985" w:type="dxa"/>
            <w:vMerge w:val="restart"/>
            <w:tcBorders>
              <w:top w:val="single" w:sz="4" w:space="0" w:color="auto"/>
              <w:left w:val="single" w:sz="4" w:space="0" w:color="auto"/>
              <w:right w:val="single" w:sz="4" w:space="0" w:color="auto"/>
            </w:tcBorders>
            <w:vAlign w:val="center"/>
          </w:tcPr>
          <w:p w14:paraId="20D0F119" w14:textId="77777777" w:rsidR="00D86369" w:rsidRDefault="00D86369" w:rsidP="005953E5">
            <w:pPr>
              <w:keepNext/>
              <w:keepLines/>
              <w:overflowPunct w:val="0"/>
              <w:autoSpaceDE w:val="0"/>
              <w:autoSpaceDN w:val="0"/>
              <w:adjustRightInd w:val="0"/>
              <w:spacing w:after="0"/>
              <w:jc w:val="center"/>
              <w:textAlignment w:val="baseline"/>
              <w:rPr>
                <w:ins w:id="138" w:author="作者"/>
                <w:rFonts w:ascii="Arial" w:eastAsia="Times New Roman" w:hAnsi="Arial" w:cs="Arial"/>
                <w:sz w:val="18"/>
              </w:rPr>
            </w:pPr>
            <w:ins w:id="139" w:author="作者">
              <w:r>
                <w:rPr>
                  <w:rFonts w:ascii="Arial" w:eastAsia="Times New Roman" w:hAnsi="Arial" w:cs="Arial"/>
                  <w:sz w:val="18"/>
                </w:rPr>
                <w:t>CA_8-20-38</w:t>
              </w:r>
            </w:ins>
          </w:p>
        </w:tc>
        <w:tc>
          <w:tcPr>
            <w:tcW w:w="2552" w:type="dxa"/>
            <w:tcBorders>
              <w:top w:val="single" w:sz="4" w:space="0" w:color="auto"/>
              <w:left w:val="single" w:sz="4" w:space="0" w:color="auto"/>
              <w:bottom w:val="single" w:sz="4" w:space="0" w:color="auto"/>
              <w:right w:val="single" w:sz="4" w:space="0" w:color="auto"/>
            </w:tcBorders>
            <w:vAlign w:val="center"/>
          </w:tcPr>
          <w:p w14:paraId="0ABE0CAC" w14:textId="77777777" w:rsidR="00D86369" w:rsidRDefault="00D86369" w:rsidP="005953E5">
            <w:pPr>
              <w:keepNext/>
              <w:keepLines/>
              <w:overflowPunct w:val="0"/>
              <w:autoSpaceDE w:val="0"/>
              <w:autoSpaceDN w:val="0"/>
              <w:adjustRightInd w:val="0"/>
              <w:spacing w:after="0"/>
              <w:jc w:val="center"/>
              <w:textAlignment w:val="baseline"/>
              <w:rPr>
                <w:ins w:id="140" w:author="作者"/>
                <w:rFonts w:ascii="Arial" w:hAnsi="Arial" w:cs="Arial"/>
                <w:sz w:val="18"/>
                <w:szCs w:val="18"/>
                <w:lang w:val="en-US" w:eastAsia="zh-CN"/>
              </w:rPr>
            </w:pPr>
            <w:ins w:id="141" w:author="作者">
              <w:r>
                <w:rPr>
                  <w:rFonts w:ascii="Arial" w:hAnsi="Arial" w:cs="Arial"/>
                  <w:sz w:val="18"/>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37F8EBFD" w14:textId="77777777" w:rsidR="00D86369" w:rsidRPr="001A2C74" w:rsidRDefault="00D86369" w:rsidP="005953E5">
            <w:pPr>
              <w:keepNext/>
              <w:keepLines/>
              <w:overflowPunct w:val="0"/>
              <w:autoSpaceDE w:val="0"/>
              <w:autoSpaceDN w:val="0"/>
              <w:adjustRightInd w:val="0"/>
              <w:spacing w:after="0"/>
              <w:jc w:val="center"/>
              <w:textAlignment w:val="baseline"/>
              <w:rPr>
                <w:ins w:id="142" w:author="作者"/>
                <w:rFonts w:ascii="Arial" w:eastAsiaTheme="minorEastAsia" w:hAnsi="Arial" w:cs="Arial"/>
                <w:sz w:val="18"/>
                <w:lang w:eastAsia="zh-CN"/>
              </w:rPr>
            </w:pPr>
            <w:ins w:id="143" w:author="作者">
              <w:r>
                <w:rPr>
                  <w:rFonts w:ascii="Arial" w:eastAsiaTheme="minorEastAsia" w:hAnsi="Arial" w:cs="Arial" w:hint="eastAsia"/>
                  <w:sz w:val="18"/>
                  <w:lang w:eastAsia="zh-CN"/>
                </w:rPr>
                <w:t>0</w:t>
              </w:r>
            </w:ins>
          </w:p>
        </w:tc>
      </w:tr>
      <w:tr w:rsidR="00D86369" w14:paraId="747F883D" w14:textId="77777777" w:rsidTr="005953E5">
        <w:trPr>
          <w:jc w:val="center"/>
          <w:ins w:id="144" w:author="作者"/>
        </w:trPr>
        <w:tc>
          <w:tcPr>
            <w:tcW w:w="1985" w:type="dxa"/>
            <w:vMerge/>
            <w:tcBorders>
              <w:left w:val="single" w:sz="4" w:space="0" w:color="auto"/>
              <w:right w:val="single" w:sz="4" w:space="0" w:color="auto"/>
            </w:tcBorders>
            <w:vAlign w:val="center"/>
            <w:hideMark/>
          </w:tcPr>
          <w:p w14:paraId="1392C4E1" w14:textId="77777777" w:rsidR="00D86369" w:rsidRDefault="00D86369" w:rsidP="005953E5">
            <w:pPr>
              <w:keepNext/>
              <w:keepLines/>
              <w:overflowPunct w:val="0"/>
              <w:autoSpaceDE w:val="0"/>
              <w:autoSpaceDN w:val="0"/>
              <w:adjustRightInd w:val="0"/>
              <w:spacing w:after="0"/>
              <w:jc w:val="center"/>
              <w:textAlignment w:val="baseline"/>
              <w:rPr>
                <w:ins w:id="145"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97B506" w14:textId="77777777" w:rsidR="00D86369" w:rsidRDefault="00D86369" w:rsidP="005953E5">
            <w:pPr>
              <w:keepNext/>
              <w:keepLines/>
              <w:overflowPunct w:val="0"/>
              <w:autoSpaceDE w:val="0"/>
              <w:autoSpaceDN w:val="0"/>
              <w:adjustRightInd w:val="0"/>
              <w:spacing w:after="0"/>
              <w:jc w:val="center"/>
              <w:textAlignment w:val="baseline"/>
              <w:rPr>
                <w:ins w:id="146" w:author="作者"/>
                <w:rFonts w:ascii="Arial" w:eastAsia="Times New Roman" w:hAnsi="Arial" w:cs="Arial"/>
                <w:sz w:val="18"/>
                <w:lang w:eastAsia="ko-KR"/>
              </w:rPr>
            </w:pPr>
            <w:ins w:id="147"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57084D04" w14:textId="77777777" w:rsidR="00D86369" w:rsidRDefault="00D86369" w:rsidP="005953E5">
            <w:pPr>
              <w:keepNext/>
              <w:keepLines/>
              <w:overflowPunct w:val="0"/>
              <w:autoSpaceDE w:val="0"/>
              <w:autoSpaceDN w:val="0"/>
              <w:adjustRightInd w:val="0"/>
              <w:spacing w:after="0"/>
              <w:jc w:val="center"/>
              <w:textAlignment w:val="baseline"/>
              <w:rPr>
                <w:ins w:id="148" w:author="作者"/>
                <w:rFonts w:ascii="Arial" w:eastAsia="Times New Roman" w:hAnsi="Arial" w:cs="Arial"/>
                <w:sz w:val="18"/>
              </w:rPr>
            </w:pPr>
            <w:ins w:id="149" w:author="作者">
              <w:r>
                <w:rPr>
                  <w:rFonts w:ascii="Arial" w:eastAsia="Times New Roman" w:hAnsi="Arial" w:cs="Arial"/>
                  <w:sz w:val="18"/>
                </w:rPr>
                <w:t>0</w:t>
              </w:r>
            </w:ins>
          </w:p>
        </w:tc>
      </w:tr>
      <w:tr w:rsidR="00D86369" w14:paraId="58C3A096" w14:textId="77777777" w:rsidTr="005953E5">
        <w:trPr>
          <w:jc w:val="center"/>
          <w:ins w:id="150" w:author="作者"/>
        </w:trPr>
        <w:tc>
          <w:tcPr>
            <w:tcW w:w="1985" w:type="dxa"/>
            <w:vMerge/>
            <w:tcBorders>
              <w:left w:val="single" w:sz="4" w:space="0" w:color="auto"/>
              <w:bottom w:val="single" w:sz="4" w:space="0" w:color="auto"/>
              <w:right w:val="single" w:sz="4" w:space="0" w:color="auto"/>
            </w:tcBorders>
            <w:vAlign w:val="center"/>
            <w:hideMark/>
          </w:tcPr>
          <w:p w14:paraId="5B9A8624" w14:textId="77777777" w:rsidR="00D86369" w:rsidRDefault="00D86369" w:rsidP="005953E5">
            <w:pPr>
              <w:spacing w:after="0"/>
              <w:rPr>
                <w:ins w:id="151"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190831" w14:textId="77777777" w:rsidR="00D86369" w:rsidRDefault="00D86369" w:rsidP="005953E5">
            <w:pPr>
              <w:keepNext/>
              <w:keepLines/>
              <w:overflowPunct w:val="0"/>
              <w:autoSpaceDE w:val="0"/>
              <w:autoSpaceDN w:val="0"/>
              <w:adjustRightInd w:val="0"/>
              <w:spacing w:after="0"/>
              <w:jc w:val="center"/>
              <w:textAlignment w:val="baseline"/>
              <w:rPr>
                <w:ins w:id="152" w:author="作者"/>
                <w:rFonts w:ascii="Arial" w:eastAsia="Times New Roman" w:hAnsi="Arial" w:cs="Arial"/>
                <w:sz w:val="18"/>
                <w:lang w:eastAsia="ko-KR"/>
              </w:rPr>
            </w:pPr>
            <w:ins w:id="153"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255C15F8" w14:textId="77777777" w:rsidR="00D86369" w:rsidRPr="003E7D08" w:rsidRDefault="00D86369" w:rsidP="005953E5">
            <w:pPr>
              <w:keepNext/>
              <w:keepLines/>
              <w:overflowPunct w:val="0"/>
              <w:autoSpaceDE w:val="0"/>
              <w:autoSpaceDN w:val="0"/>
              <w:adjustRightInd w:val="0"/>
              <w:spacing w:after="0"/>
              <w:jc w:val="center"/>
              <w:textAlignment w:val="baseline"/>
              <w:rPr>
                <w:ins w:id="154" w:author="作者"/>
                <w:rFonts w:ascii="Arial" w:eastAsiaTheme="minorEastAsia" w:hAnsi="Arial" w:cs="Arial"/>
                <w:sz w:val="18"/>
                <w:lang w:eastAsia="zh-CN"/>
              </w:rPr>
            </w:pPr>
            <w:ins w:id="155" w:author="作者">
              <w:r>
                <w:rPr>
                  <w:rFonts w:ascii="Arial" w:eastAsiaTheme="minorEastAsia" w:hAnsi="Arial" w:cs="Arial" w:hint="eastAsia"/>
                  <w:sz w:val="18"/>
                  <w:lang w:eastAsia="zh-CN"/>
                </w:rPr>
                <w:t>0</w:t>
              </w:r>
            </w:ins>
          </w:p>
        </w:tc>
      </w:tr>
    </w:tbl>
    <w:p w14:paraId="63F47DFF" w14:textId="77777777" w:rsidR="00D86369" w:rsidRPr="001E3F3E" w:rsidRDefault="00D86369" w:rsidP="00D86369">
      <w:pPr>
        <w:rPr>
          <w:ins w:id="156" w:author="作者"/>
        </w:rPr>
      </w:pPr>
    </w:p>
    <w:p w14:paraId="359281DE" w14:textId="77777777" w:rsidR="00D86369" w:rsidRDefault="00D86369" w:rsidP="00D86369">
      <w:pPr>
        <w:pStyle w:val="30"/>
        <w:rPr>
          <w:ins w:id="157" w:author="作者"/>
          <w:rFonts w:eastAsia="MS Mincho"/>
          <w:lang w:val="en-US"/>
        </w:rPr>
      </w:pPr>
      <w:bookmarkStart w:id="158" w:name="_Toc528139552"/>
      <w:ins w:id="159" w:author="作者">
        <w:r w:rsidRPr="00052FB3">
          <w:rPr>
            <w:rFonts w:eastAsia="MS Mincho"/>
            <w:lang w:val="en-US"/>
          </w:rPr>
          <w:lastRenderedPageBreak/>
          <w:t>5.</w:t>
        </w:r>
        <w:r>
          <w:rPr>
            <w:rFonts w:eastAsia="MS Mincho"/>
            <w:lang w:val="en-US"/>
          </w:rPr>
          <w:t>x</w:t>
        </w:r>
        <w:r w:rsidRPr="00052FB3">
          <w:rPr>
            <w:rFonts w:eastAsia="MS Mincho"/>
            <w:lang w:val="en-US"/>
          </w:rPr>
          <w:t>.</w:t>
        </w:r>
        <w:r>
          <w:rPr>
            <w:rFonts w:eastAsia="MS Mincho"/>
            <w:lang w:val="en-US"/>
          </w:rPr>
          <w:t>3</w:t>
        </w:r>
        <w:bookmarkEnd w:id="15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508D0082" w14:textId="77777777" w:rsidR="00D86369" w:rsidRDefault="00D86369" w:rsidP="00D86369">
      <w:pPr>
        <w:jc w:val="both"/>
        <w:rPr>
          <w:ins w:id="160" w:author="作者"/>
          <w:rFonts w:cs="Arial"/>
          <w:szCs w:val="18"/>
          <w:lang w:val="en-US" w:eastAsia="zh-CN"/>
        </w:rPr>
      </w:pPr>
      <w:ins w:id="161" w:author="作者">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ins>
    </w:p>
    <w:p w14:paraId="4C59536B" w14:textId="77777777" w:rsidR="00D86369" w:rsidRPr="001D386E" w:rsidRDefault="00D86369" w:rsidP="00D86369">
      <w:pPr>
        <w:pStyle w:val="TH"/>
        <w:rPr>
          <w:ins w:id="162" w:author="作者"/>
        </w:rPr>
      </w:pPr>
      <w:ins w:id="163" w:author="作者">
        <w:r w:rsidRPr="001D386E">
          <w:t xml:space="preserve">Table </w:t>
        </w:r>
        <w:r w:rsidRPr="00D86369">
          <w:t>5.x.3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D86369" w:rsidRPr="001D386E" w14:paraId="0E67CAA1" w14:textId="77777777" w:rsidTr="005953E5">
        <w:trPr>
          <w:trHeight w:val="255"/>
          <w:ins w:id="164" w:author="作者"/>
        </w:trPr>
        <w:tc>
          <w:tcPr>
            <w:tcW w:w="5000" w:type="pct"/>
            <w:gridSpan w:val="9"/>
            <w:shd w:val="clear" w:color="auto" w:fill="auto"/>
            <w:vAlign w:val="center"/>
          </w:tcPr>
          <w:p w14:paraId="19E201B2" w14:textId="77777777" w:rsidR="00D86369" w:rsidRPr="001D386E" w:rsidRDefault="00D86369" w:rsidP="005953E5">
            <w:pPr>
              <w:pStyle w:val="TAH"/>
              <w:rPr>
                <w:ins w:id="165" w:author="作者"/>
                <w:rFonts w:cs="Arial"/>
              </w:rPr>
            </w:pPr>
            <w:ins w:id="166" w:author="作者">
              <w:r w:rsidRPr="001D386E">
                <w:rPr>
                  <w:rFonts w:cs="Arial"/>
                </w:rPr>
                <w:t>Channel bandwidth</w:t>
              </w:r>
            </w:ins>
          </w:p>
        </w:tc>
      </w:tr>
      <w:tr w:rsidR="00D86369" w:rsidRPr="001D386E" w14:paraId="5A7FEFE9" w14:textId="77777777" w:rsidTr="005953E5">
        <w:trPr>
          <w:trHeight w:val="255"/>
          <w:ins w:id="167" w:author="作者"/>
        </w:trPr>
        <w:tc>
          <w:tcPr>
            <w:tcW w:w="1078" w:type="pct"/>
            <w:shd w:val="clear" w:color="auto" w:fill="auto"/>
            <w:vAlign w:val="center"/>
          </w:tcPr>
          <w:p w14:paraId="3ED54879" w14:textId="77777777" w:rsidR="00D86369" w:rsidRPr="001D386E" w:rsidRDefault="00D86369" w:rsidP="005953E5">
            <w:pPr>
              <w:pStyle w:val="TAH"/>
              <w:rPr>
                <w:ins w:id="168" w:author="作者"/>
                <w:rFonts w:eastAsia="MS Mincho" w:cs="Arial"/>
              </w:rPr>
            </w:pPr>
            <w:ins w:id="169" w:author="作者">
              <w:r w:rsidRPr="001D386E">
                <w:rPr>
                  <w:rFonts w:cs="Arial"/>
                </w:rPr>
                <w:t>EUTRA CA Configuration</w:t>
              </w:r>
            </w:ins>
          </w:p>
        </w:tc>
        <w:tc>
          <w:tcPr>
            <w:tcW w:w="518" w:type="pct"/>
            <w:shd w:val="clear" w:color="auto" w:fill="auto"/>
            <w:vAlign w:val="center"/>
          </w:tcPr>
          <w:p w14:paraId="174A1676" w14:textId="77777777" w:rsidR="00D86369" w:rsidRPr="001D386E" w:rsidRDefault="00D86369" w:rsidP="005953E5">
            <w:pPr>
              <w:pStyle w:val="TAH"/>
              <w:rPr>
                <w:ins w:id="170" w:author="作者"/>
                <w:rFonts w:eastAsia="MS Mincho" w:cs="Arial"/>
              </w:rPr>
            </w:pPr>
            <w:ins w:id="171" w:author="作者">
              <w:r w:rsidRPr="001D386E">
                <w:rPr>
                  <w:rFonts w:cs="Arial"/>
                </w:rPr>
                <w:t>EUTRA band</w:t>
              </w:r>
            </w:ins>
          </w:p>
        </w:tc>
        <w:tc>
          <w:tcPr>
            <w:tcW w:w="517" w:type="pct"/>
            <w:shd w:val="clear" w:color="auto" w:fill="auto"/>
            <w:vAlign w:val="center"/>
          </w:tcPr>
          <w:p w14:paraId="104C71CE" w14:textId="77777777" w:rsidR="00D86369" w:rsidRPr="001D386E" w:rsidRDefault="00D86369" w:rsidP="005953E5">
            <w:pPr>
              <w:pStyle w:val="TAH"/>
              <w:rPr>
                <w:ins w:id="172" w:author="作者"/>
                <w:rFonts w:eastAsia="MS Mincho" w:cs="Arial"/>
              </w:rPr>
            </w:pPr>
            <w:ins w:id="173" w:author="作者">
              <w:r w:rsidRPr="001D386E">
                <w:rPr>
                  <w:rFonts w:cs="Arial"/>
                </w:rPr>
                <w:t>1.4 MHz</w:t>
              </w:r>
              <w:r w:rsidRPr="001D386E">
                <w:rPr>
                  <w:rFonts w:cs="Arial"/>
                </w:rPr>
                <w:br/>
                <w:t>(dBm)</w:t>
              </w:r>
            </w:ins>
          </w:p>
        </w:tc>
        <w:tc>
          <w:tcPr>
            <w:tcW w:w="445" w:type="pct"/>
            <w:shd w:val="clear" w:color="auto" w:fill="auto"/>
            <w:vAlign w:val="center"/>
          </w:tcPr>
          <w:p w14:paraId="5FB6A382" w14:textId="77777777" w:rsidR="00D86369" w:rsidRPr="001D386E" w:rsidRDefault="00D86369" w:rsidP="005953E5">
            <w:pPr>
              <w:pStyle w:val="TAH"/>
              <w:rPr>
                <w:ins w:id="174" w:author="作者"/>
                <w:rFonts w:eastAsia="MS Mincho" w:cs="Arial"/>
              </w:rPr>
            </w:pPr>
            <w:ins w:id="175" w:author="作者">
              <w:r w:rsidRPr="001D386E">
                <w:rPr>
                  <w:rFonts w:cs="Arial"/>
                </w:rPr>
                <w:t>3 MHz</w:t>
              </w:r>
              <w:r w:rsidRPr="001D386E">
                <w:rPr>
                  <w:rFonts w:cs="Arial"/>
                </w:rPr>
                <w:br/>
                <w:t>(dBm)</w:t>
              </w:r>
            </w:ins>
          </w:p>
        </w:tc>
        <w:tc>
          <w:tcPr>
            <w:tcW w:w="467" w:type="pct"/>
            <w:shd w:val="clear" w:color="auto" w:fill="auto"/>
            <w:vAlign w:val="center"/>
          </w:tcPr>
          <w:p w14:paraId="7CAB8A7D" w14:textId="77777777" w:rsidR="00D86369" w:rsidRPr="001D386E" w:rsidRDefault="00D86369" w:rsidP="005953E5">
            <w:pPr>
              <w:pStyle w:val="TAH"/>
              <w:rPr>
                <w:ins w:id="176" w:author="作者"/>
                <w:rFonts w:eastAsia="MS Mincho" w:cs="Arial"/>
              </w:rPr>
            </w:pPr>
            <w:ins w:id="177" w:author="作者">
              <w:r w:rsidRPr="001D386E">
                <w:rPr>
                  <w:rFonts w:cs="Arial"/>
                </w:rPr>
                <w:t>5 MHz</w:t>
              </w:r>
              <w:r w:rsidRPr="001D386E">
                <w:rPr>
                  <w:rFonts w:cs="Arial"/>
                </w:rPr>
                <w:br/>
                <w:t>(dBm)</w:t>
              </w:r>
            </w:ins>
          </w:p>
        </w:tc>
        <w:tc>
          <w:tcPr>
            <w:tcW w:w="495" w:type="pct"/>
            <w:shd w:val="clear" w:color="auto" w:fill="auto"/>
            <w:vAlign w:val="center"/>
          </w:tcPr>
          <w:p w14:paraId="5BECDC90" w14:textId="77777777" w:rsidR="00D86369" w:rsidRPr="001D386E" w:rsidRDefault="00D86369" w:rsidP="005953E5">
            <w:pPr>
              <w:pStyle w:val="TAH"/>
              <w:rPr>
                <w:ins w:id="178" w:author="作者"/>
                <w:rFonts w:eastAsia="MS Mincho" w:cs="Arial"/>
              </w:rPr>
            </w:pPr>
            <w:ins w:id="179" w:author="作者">
              <w:r w:rsidRPr="001D386E">
                <w:rPr>
                  <w:rFonts w:cs="Arial"/>
                </w:rPr>
                <w:t>10 MHz</w:t>
              </w:r>
              <w:r w:rsidRPr="001D386E">
                <w:rPr>
                  <w:rFonts w:cs="Arial"/>
                </w:rPr>
                <w:br/>
                <w:t>(dBm)</w:t>
              </w:r>
            </w:ins>
          </w:p>
        </w:tc>
        <w:tc>
          <w:tcPr>
            <w:tcW w:w="495" w:type="pct"/>
            <w:shd w:val="clear" w:color="auto" w:fill="auto"/>
            <w:vAlign w:val="center"/>
          </w:tcPr>
          <w:p w14:paraId="28D66398" w14:textId="77777777" w:rsidR="00D86369" w:rsidRPr="001D386E" w:rsidRDefault="00D86369" w:rsidP="005953E5">
            <w:pPr>
              <w:pStyle w:val="TAH"/>
              <w:rPr>
                <w:ins w:id="180" w:author="作者"/>
                <w:rFonts w:eastAsia="MS Mincho" w:cs="Arial"/>
              </w:rPr>
            </w:pPr>
            <w:ins w:id="181" w:author="作者">
              <w:r w:rsidRPr="001D386E">
                <w:rPr>
                  <w:rFonts w:cs="Arial"/>
                </w:rPr>
                <w:t>15 MHz</w:t>
              </w:r>
              <w:r w:rsidRPr="001D386E">
                <w:rPr>
                  <w:rFonts w:cs="Arial"/>
                </w:rPr>
                <w:br/>
                <w:t>(dBm)</w:t>
              </w:r>
            </w:ins>
          </w:p>
        </w:tc>
        <w:tc>
          <w:tcPr>
            <w:tcW w:w="495" w:type="pct"/>
            <w:shd w:val="clear" w:color="auto" w:fill="auto"/>
            <w:vAlign w:val="center"/>
          </w:tcPr>
          <w:p w14:paraId="43B78B8B" w14:textId="77777777" w:rsidR="00D86369" w:rsidRPr="001D386E" w:rsidRDefault="00D86369" w:rsidP="005953E5">
            <w:pPr>
              <w:pStyle w:val="TAH"/>
              <w:rPr>
                <w:ins w:id="182" w:author="作者"/>
                <w:rFonts w:eastAsia="MS Mincho" w:cs="Arial"/>
              </w:rPr>
            </w:pPr>
            <w:ins w:id="183" w:author="作者">
              <w:r w:rsidRPr="001D386E">
                <w:rPr>
                  <w:rFonts w:cs="Arial"/>
                </w:rPr>
                <w:t>20 MHz</w:t>
              </w:r>
              <w:r w:rsidRPr="001D386E">
                <w:rPr>
                  <w:rFonts w:cs="Arial"/>
                </w:rPr>
                <w:br/>
                <w:t>(dBm)</w:t>
              </w:r>
            </w:ins>
          </w:p>
        </w:tc>
        <w:tc>
          <w:tcPr>
            <w:tcW w:w="490" w:type="pct"/>
            <w:shd w:val="clear" w:color="auto" w:fill="auto"/>
            <w:vAlign w:val="center"/>
          </w:tcPr>
          <w:p w14:paraId="73713EB7" w14:textId="77777777" w:rsidR="00D86369" w:rsidRPr="001D386E" w:rsidRDefault="00D86369" w:rsidP="005953E5">
            <w:pPr>
              <w:pStyle w:val="TAH"/>
              <w:rPr>
                <w:ins w:id="184" w:author="作者"/>
                <w:rFonts w:eastAsia="MS Mincho" w:cs="Arial"/>
              </w:rPr>
            </w:pPr>
            <w:ins w:id="185" w:author="作者">
              <w:r w:rsidRPr="001D386E">
                <w:rPr>
                  <w:rFonts w:cs="Arial"/>
                </w:rPr>
                <w:t>Duplex mode</w:t>
              </w:r>
            </w:ins>
          </w:p>
        </w:tc>
      </w:tr>
      <w:tr w:rsidR="00D86369" w:rsidRPr="001D386E" w14:paraId="52CD0742" w14:textId="77777777" w:rsidTr="005953E5">
        <w:trPr>
          <w:trHeight w:val="255"/>
          <w:ins w:id="186" w:author="作者"/>
        </w:trPr>
        <w:tc>
          <w:tcPr>
            <w:tcW w:w="1078" w:type="pct"/>
            <w:shd w:val="clear" w:color="auto" w:fill="auto"/>
            <w:vAlign w:val="center"/>
          </w:tcPr>
          <w:p w14:paraId="79239A2E" w14:textId="77777777" w:rsidR="00D86369" w:rsidRPr="001D386E" w:rsidRDefault="00D86369" w:rsidP="005953E5">
            <w:pPr>
              <w:pStyle w:val="TAC"/>
              <w:rPr>
                <w:ins w:id="187" w:author="作者"/>
                <w:rFonts w:cs="Arial"/>
              </w:rPr>
            </w:pPr>
            <w:ins w:id="188" w:author="作者">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ins>
          </w:p>
        </w:tc>
        <w:tc>
          <w:tcPr>
            <w:tcW w:w="518" w:type="pct"/>
            <w:shd w:val="clear" w:color="auto" w:fill="auto"/>
            <w:vAlign w:val="center"/>
          </w:tcPr>
          <w:p w14:paraId="65DEBD10" w14:textId="77777777" w:rsidR="00D86369" w:rsidRPr="001D386E" w:rsidRDefault="00D86369" w:rsidP="005953E5">
            <w:pPr>
              <w:pStyle w:val="TAC"/>
              <w:rPr>
                <w:ins w:id="189" w:author="作者"/>
                <w:rFonts w:cs="Arial"/>
                <w:lang w:eastAsia="zh-CN"/>
              </w:rPr>
            </w:pPr>
            <w:ins w:id="190" w:author="作者">
              <w:r>
                <w:rPr>
                  <w:rFonts w:cs="Arial"/>
                  <w:szCs w:val="18"/>
                  <w:lang w:val="en-US"/>
                </w:rPr>
                <w:t>38</w:t>
              </w:r>
            </w:ins>
          </w:p>
        </w:tc>
        <w:tc>
          <w:tcPr>
            <w:tcW w:w="517" w:type="pct"/>
            <w:shd w:val="clear" w:color="auto" w:fill="auto"/>
            <w:vAlign w:val="center"/>
          </w:tcPr>
          <w:p w14:paraId="2D07ED73" w14:textId="77777777" w:rsidR="00D86369" w:rsidRPr="001D386E" w:rsidRDefault="00D86369" w:rsidP="005953E5">
            <w:pPr>
              <w:pStyle w:val="TAC"/>
              <w:rPr>
                <w:ins w:id="191" w:author="作者"/>
                <w:rFonts w:cs="Arial"/>
              </w:rPr>
            </w:pPr>
          </w:p>
        </w:tc>
        <w:tc>
          <w:tcPr>
            <w:tcW w:w="445" w:type="pct"/>
            <w:shd w:val="clear" w:color="auto" w:fill="auto"/>
            <w:vAlign w:val="center"/>
          </w:tcPr>
          <w:p w14:paraId="242D1811" w14:textId="77777777" w:rsidR="00D86369" w:rsidRPr="001D386E" w:rsidRDefault="00D86369" w:rsidP="005953E5">
            <w:pPr>
              <w:pStyle w:val="TAC"/>
              <w:rPr>
                <w:ins w:id="192" w:author="作者"/>
                <w:rFonts w:cs="Arial"/>
              </w:rPr>
            </w:pPr>
          </w:p>
        </w:tc>
        <w:tc>
          <w:tcPr>
            <w:tcW w:w="467" w:type="pct"/>
            <w:shd w:val="clear" w:color="auto" w:fill="auto"/>
            <w:vAlign w:val="center"/>
          </w:tcPr>
          <w:p w14:paraId="7100FBFF" w14:textId="77777777" w:rsidR="00D86369" w:rsidRPr="001D386E" w:rsidRDefault="00D86369" w:rsidP="005953E5">
            <w:pPr>
              <w:pStyle w:val="TAC"/>
              <w:rPr>
                <w:ins w:id="193" w:author="作者"/>
                <w:rFonts w:cs="Arial"/>
                <w:lang w:eastAsia="zh-CN"/>
              </w:rPr>
            </w:pPr>
            <w:ins w:id="194" w:author="作者">
              <w:r w:rsidRPr="001D386E">
                <w:rPr>
                  <w:rFonts w:cs="Arial"/>
                  <w:lang w:eastAsia="ja-JP"/>
                </w:rPr>
                <w:t>N/A</w:t>
              </w:r>
            </w:ins>
          </w:p>
        </w:tc>
        <w:tc>
          <w:tcPr>
            <w:tcW w:w="495" w:type="pct"/>
            <w:shd w:val="clear" w:color="auto" w:fill="auto"/>
            <w:vAlign w:val="center"/>
          </w:tcPr>
          <w:p w14:paraId="4DD04BD7" w14:textId="77777777" w:rsidR="00D86369" w:rsidRPr="001D386E" w:rsidRDefault="00D86369" w:rsidP="005953E5">
            <w:pPr>
              <w:pStyle w:val="TAC"/>
              <w:rPr>
                <w:ins w:id="195" w:author="作者"/>
                <w:rFonts w:cs="Arial"/>
                <w:lang w:eastAsia="zh-CN"/>
              </w:rPr>
            </w:pPr>
            <w:ins w:id="196" w:author="作者">
              <w:r w:rsidRPr="001D386E">
                <w:rPr>
                  <w:rFonts w:cs="Arial"/>
                  <w:lang w:eastAsia="ja-JP"/>
                </w:rPr>
                <w:t>N/A</w:t>
              </w:r>
            </w:ins>
          </w:p>
        </w:tc>
        <w:tc>
          <w:tcPr>
            <w:tcW w:w="495" w:type="pct"/>
            <w:shd w:val="clear" w:color="auto" w:fill="auto"/>
            <w:vAlign w:val="center"/>
          </w:tcPr>
          <w:p w14:paraId="4AFA47A7" w14:textId="77777777" w:rsidR="00D86369" w:rsidRPr="001D386E" w:rsidRDefault="00D86369" w:rsidP="005953E5">
            <w:pPr>
              <w:pStyle w:val="TAC"/>
              <w:rPr>
                <w:ins w:id="197" w:author="作者"/>
                <w:rFonts w:cs="Arial"/>
                <w:lang w:eastAsia="zh-CN"/>
              </w:rPr>
            </w:pPr>
            <w:ins w:id="198" w:author="作者">
              <w:r w:rsidRPr="001D386E">
                <w:rPr>
                  <w:rFonts w:cs="Arial"/>
                  <w:lang w:eastAsia="ja-JP"/>
                </w:rPr>
                <w:t>N/A</w:t>
              </w:r>
            </w:ins>
          </w:p>
        </w:tc>
        <w:tc>
          <w:tcPr>
            <w:tcW w:w="495" w:type="pct"/>
            <w:shd w:val="clear" w:color="auto" w:fill="auto"/>
            <w:vAlign w:val="center"/>
          </w:tcPr>
          <w:p w14:paraId="7E9BB59E" w14:textId="77777777" w:rsidR="00D86369" w:rsidRPr="001D386E" w:rsidRDefault="00D86369" w:rsidP="005953E5">
            <w:pPr>
              <w:pStyle w:val="TAC"/>
              <w:rPr>
                <w:ins w:id="199" w:author="作者"/>
                <w:rFonts w:cs="Arial"/>
                <w:lang w:eastAsia="zh-CN"/>
              </w:rPr>
            </w:pPr>
            <w:ins w:id="200" w:author="作者">
              <w:r w:rsidRPr="001D386E">
                <w:rPr>
                  <w:rFonts w:cs="Arial"/>
                  <w:lang w:eastAsia="ja-JP"/>
                </w:rPr>
                <w:t>N/A</w:t>
              </w:r>
            </w:ins>
          </w:p>
        </w:tc>
        <w:tc>
          <w:tcPr>
            <w:tcW w:w="490" w:type="pct"/>
            <w:shd w:val="clear" w:color="auto" w:fill="auto"/>
            <w:vAlign w:val="center"/>
          </w:tcPr>
          <w:p w14:paraId="36937A71" w14:textId="77777777" w:rsidR="00D86369" w:rsidRPr="001D386E" w:rsidRDefault="00D86369" w:rsidP="005953E5">
            <w:pPr>
              <w:pStyle w:val="TAC"/>
              <w:rPr>
                <w:ins w:id="201" w:author="作者"/>
                <w:rFonts w:cs="Arial"/>
              </w:rPr>
            </w:pPr>
            <w:ins w:id="202" w:author="作者">
              <w:r w:rsidRPr="001D386E">
                <w:rPr>
                  <w:rFonts w:eastAsia="MS Mincho" w:cs="Arial"/>
                </w:rPr>
                <w:t>TDD</w:t>
              </w:r>
            </w:ins>
          </w:p>
        </w:tc>
      </w:tr>
      <w:tr w:rsidR="00D86369" w:rsidRPr="001D386E" w14:paraId="6DC49E89" w14:textId="77777777" w:rsidTr="005953E5">
        <w:trPr>
          <w:trHeight w:val="255"/>
          <w:ins w:id="203" w:author="作者"/>
        </w:trPr>
        <w:tc>
          <w:tcPr>
            <w:tcW w:w="5000" w:type="pct"/>
            <w:gridSpan w:val="9"/>
            <w:shd w:val="clear" w:color="auto" w:fill="auto"/>
            <w:vAlign w:val="center"/>
          </w:tcPr>
          <w:p w14:paraId="1E9C5063" w14:textId="77777777" w:rsidR="00D86369" w:rsidRPr="00D86369" w:rsidRDefault="00D86369" w:rsidP="005953E5">
            <w:pPr>
              <w:pStyle w:val="TAN"/>
              <w:rPr>
                <w:ins w:id="204" w:author="作者"/>
                <w:rFonts w:cs="Arial"/>
              </w:rPr>
            </w:pPr>
            <w:ins w:id="205" w:author="作者">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ins>
          </w:p>
        </w:tc>
      </w:tr>
    </w:tbl>
    <w:p w14:paraId="536438BD" w14:textId="77777777" w:rsidR="00D86369" w:rsidRPr="00D86369" w:rsidRDefault="00D86369" w:rsidP="00CE10B9">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E429A" w14:textId="77777777" w:rsidR="00E02E54" w:rsidRDefault="00E02E54">
      <w:r>
        <w:separator/>
      </w:r>
    </w:p>
  </w:endnote>
  <w:endnote w:type="continuationSeparator" w:id="0">
    <w:p w14:paraId="0913FEDF" w14:textId="77777777" w:rsidR="00E02E54" w:rsidRDefault="00E02E54">
      <w:r>
        <w:continuationSeparator/>
      </w:r>
    </w:p>
  </w:endnote>
  <w:endnote w:type="continuationNotice" w:id="1">
    <w:p w14:paraId="39BD9360" w14:textId="77777777" w:rsidR="00E02E54" w:rsidRDefault="00E02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58057" w14:textId="77777777" w:rsidR="00E02E54" w:rsidRDefault="00E02E54">
      <w:r>
        <w:separator/>
      </w:r>
    </w:p>
  </w:footnote>
  <w:footnote w:type="continuationSeparator" w:id="0">
    <w:p w14:paraId="479C3442" w14:textId="77777777" w:rsidR="00E02E54" w:rsidRDefault="00E02E54">
      <w:r>
        <w:continuationSeparator/>
      </w:r>
    </w:p>
  </w:footnote>
  <w:footnote w:type="continuationNotice" w:id="1">
    <w:p w14:paraId="2C9F286A" w14:textId="77777777" w:rsidR="00E02E54" w:rsidRDefault="00E02E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32B"/>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57ED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363D"/>
    <w:rsid w:val="00D5129F"/>
    <w:rsid w:val="00D520E4"/>
    <w:rsid w:val="00D52759"/>
    <w:rsid w:val="00D57DFA"/>
    <w:rsid w:val="00D71F73"/>
    <w:rsid w:val="00D72586"/>
    <w:rsid w:val="00D83B07"/>
    <w:rsid w:val="00D86369"/>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2E54"/>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B2842-9444-4558-8F56-18171126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1663</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2020-08-20T02:01:00Z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(3)sXWa949DqNTAGAawu2Y6P0P9SqZSwawDuSAQL0S6mdg3WjzMbB65AlQ1EaEQGPzjf2fYrHWx
Q8e5cqT3xgFvOsU0HVRhVbT1BQTnsprii92w2xpWt7y6KCNKzFwyreWT5nYaaGC+ioPaiODm
t8mcnpsbvNUDXoFEpxwjOCrYhrN0SBdGghVApFXp1H0uBWnvvN6Ee9eQddayqyxWW+7EXpG2
YeRu/5rNOblGP2wR4P</vt:lpwstr>
  </property>
  <property fmtid="{D5CDD505-2E9C-101B-9397-08002B2CF9AE}" pid="7" name="_2015_ms_pID_7253431">
    <vt:lpwstr>jG9Jd40D+ycmtxABc1EjTOcrsw/VgO1RTdJfVKTKJbnYJB3TWQv8KV
s3n5I0HQLu/n/oSE9g28Vyl1vUR26EHPB2q9nDbF1vTZACBwfCjvPwt+QeY2UJgEPHoiiK7I
002ZY5IgiQzZINYKK59EiTZZxvvL0CAHGp+Z9nqALR7gG1P2olx1D3/8XEYa88QWIk9SLQmX
Yh+vIr0O2Sss/pYrQ8W/tz2TGF7l0h4mbqfK</vt:lpwstr>
  </property>
  <property fmtid="{D5CDD505-2E9C-101B-9397-08002B2CF9AE}" pid="8" name="_2015_ms_pID_7253432">
    <vt:lpwstr>EQ==</vt:lpwstr>
  </property>
</Properties>
</file>